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0DF4F" w14:textId="308E8AEC" w:rsidR="001974E8" w:rsidRDefault="001974E8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5379DE" w:rsidRPr="005379DE">
        <w:rPr>
          <w:b/>
          <w:noProof/>
          <w:sz w:val="24"/>
        </w:rPr>
        <w:t>C1-240888</w:t>
      </w:r>
    </w:p>
    <w:p w14:paraId="0633BFD5" w14:textId="77777777" w:rsidR="001974E8" w:rsidRDefault="001974E8" w:rsidP="001974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FC2B0" w:rsidR="001E41F3" w:rsidRPr="00410371" w:rsidRDefault="005379DE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5379DE">
              <w:rPr>
                <w:b/>
                <w:noProof/>
                <w:sz w:val="28"/>
                <w:lang w:eastAsia="zh-CN"/>
              </w:rPr>
              <w:t>6029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B8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B52AF" w:rsidR="001E41F3" w:rsidRDefault="00A81BD1" w:rsidP="00A81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 b</w:t>
            </w:r>
            <w:r w:rsidR="00BC4576">
              <w:rPr>
                <w:noProof/>
                <w:lang w:eastAsia="zh-CN"/>
              </w:rPr>
              <w:t>eh</w:t>
            </w:r>
            <w:r>
              <w:rPr>
                <w:noProof/>
                <w:lang w:eastAsia="zh-CN"/>
              </w:rPr>
              <w:t>avior when non-supporting UE is outside 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C4B69" w14:textId="48EF8E50" w:rsidR="00E8665A" w:rsidRDefault="00290E8F" w:rsidP="005756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5756BF" w:rsidRPr="005756BF">
              <w:rPr>
                <w:noProof/>
                <w:lang w:eastAsia="zh-CN"/>
              </w:rPr>
              <w:t xml:space="preserve">S2-2401524 </w:t>
            </w:r>
            <w:r w:rsidR="005756BF">
              <w:rPr>
                <w:noProof/>
                <w:lang w:eastAsia="zh-CN"/>
              </w:rPr>
              <w:t>(TS 23.501 CR#</w:t>
            </w:r>
            <w:r w:rsidR="005756BF" w:rsidRPr="005756BF">
              <w:rPr>
                <w:noProof/>
                <w:lang w:eastAsia="zh-CN"/>
              </w:rPr>
              <w:t>5278</w:t>
            </w:r>
            <w:r w:rsidR="005756BF">
              <w:rPr>
                <w:noProof/>
                <w:lang w:eastAsia="zh-CN"/>
              </w:rPr>
              <w:t>), if the AMF determines that the non-supporting UE is outside the NS-AoS of the S-NSSAI, the AMF may perform both of the following operations, instead of only choosing one of them:</w:t>
            </w:r>
          </w:p>
          <w:p w14:paraId="62DD5BB6" w14:textId="2F35EF72" w:rsidR="005756BF" w:rsidRDefault="005756BF" w:rsidP="005756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Pr="005756BF">
              <w:rPr>
                <w:noProof/>
                <w:lang w:eastAsia="zh-CN"/>
              </w:rPr>
              <w:t>provide the UE with an allowed NSSAI or a partially allowed NSSAI excluding the S-NSSAI, and optionally a configured NSSAI excluding the S-NSSAI</w:t>
            </w:r>
            <w:r>
              <w:rPr>
                <w:noProof/>
                <w:lang w:eastAsia="zh-CN"/>
              </w:rPr>
              <w:t>;</w:t>
            </w:r>
            <w:r w:rsidR="004A30E4">
              <w:rPr>
                <w:noProof/>
                <w:lang w:eastAsia="zh-CN"/>
              </w:rPr>
              <w:t xml:space="preserve"> and</w:t>
            </w:r>
          </w:p>
          <w:p w14:paraId="760EB189" w14:textId="4C5B4B5C" w:rsidR="005756BF" w:rsidRDefault="005756BF" w:rsidP="005756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Pr="005756BF">
              <w:rPr>
                <w:noProof/>
                <w:lang w:eastAsia="zh-CN"/>
              </w:rPr>
              <w:t>indicate to the SMF to release all PDU sessions associated with the S-NSSAI</w:t>
            </w:r>
            <w:r>
              <w:rPr>
                <w:noProof/>
                <w:lang w:eastAsia="zh-CN"/>
              </w:rPr>
              <w:t>.</w:t>
            </w:r>
          </w:p>
          <w:p w14:paraId="6566DA51" w14:textId="77777777" w:rsidR="005756BF" w:rsidRDefault="005756BF" w:rsidP="005756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AEBD86" w14:textId="45BDAA54" w:rsidR="005756BF" w:rsidRDefault="005756BF" w:rsidP="005756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in existing TS 24.501, the AMF chooses one of </w:t>
            </w:r>
            <w:r w:rsidR="004A30E4">
              <w:rPr>
                <w:noProof/>
                <w:lang w:eastAsia="zh-CN"/>
              </w:rPr>
              <w:t>them to perform, as specified in clause 4.6.2.10:</w:t>
            </w:r>
          </w:p>
          <w:p w14:paraId="5188DA3E" w14:textId="77777777" w:rsidR="004A30E4" w:rsidRPr="004A30E4" w:rsidRDefault="004A30E4" w:rsidP="004A30E4">
            <w:pPr>
              <w:rPr>
                <w:i/>
              </w:rPr>
            </w:pPr>
            <w:r w:rsidRPr="004A30E4">
              <w:rPr>
                <w:rFonts w:ascii="Arial" w:hAnsi="Arial" w:cs="Arial"/>
                <w:noProof/>
                <w:lang w:eastAsia="zh-CN"/>
              </w:rPr>
              <w:t>“</w:t>
            </w:r>
            <w:r w:rsidRPr="004A30E4">
              <w:rPr>
                <w:i/>
              </w:rPr>
              <w:t>For an S-NSSAI limited by NS-AoS, if the UE in 5GMM-CONNECTED mode does not support S-NSSAI location validity information and the AMF determines that:</w:t>
            </w:r>
          </w:p>
          <w:p w14:paraId="0A295F6F" w14:textId="77777777" w:rsidR="004A30E4" w:rsidRPr="004A30E4" w:rsidRDefault="004A30E4" w:rsidP="004A30E4">
            <w:pPr>
              <w:pStyle w:val="B1"/>
              <w:rPr>
                <w:i/>
              </w:rPr>
            </w:pPr>
            <w:r w:rsidRPr="004A30E4">
              <w:rPr>
                <w:i/>
              </w:rPr>
              <w:t>a)</w:t>
            </w:r>
            <w:r w:rsidRPr="004A30E4">
              <w:rPr>
                <w:i/>
              </w:rPr>
              <w:tab/>
              <w:t>the UE is not in the NS-AoS, then the AMF may:</w:t>
            </w:r>
          </w:p>
          <w:p w14:paraId="1A39296B" w14:textId="77777777" w:rsidR="004A30E4" w:rsidRDefault="004A30E4" w:rsidP="004A30E4">
            <w:pPr>
              <w:pStyle w:val="B2"/>
              <w:rPr>
                <w:i/>
              </w:rPr>
            </w:pPr>
            <w:r w:rsidRPr="004A30E4">
              <w:rPr>
                <w:i/>
              </w:rPr>
              <w:t>1)</w:t>
            </w:r>
            <w:r w:rsidRPr="004A30E4">
              <w:rPr>
                <w:i/>
              </w:rPr>
              <w:tab/>
              <w:t xml:space="preserve">provide the UE with an allowed NSSAI or a partially allowed NSSAI excluding the S-NSSAI, and optionally a configured NSSAI excluding the S-NSSAI; </w:t>
            </w:r>
            <w:r w:rsidRPr="004A30E4">
              <w:rPr>
                <w:i/>
                <w:highlight w:val="yellow"/>
              </w:rPr>
              <w:t>or</w:t>
            </w:r>
          </w:p>
          <w:p w14:paraId="708AA7DE" w14:textId="1DF6A505" w:rsidR="004A30E4" w:rsidRPr="004A30E4" w:rsidRDefault="004A30E4" w:rsidP="004A30E4">
            <w:pPr>
              <w:pStyle w:val="B2"/>
              <w:rPr>
                <w:i/>
              </w:rPr>
            </w:pPr>
            <w:r w:rsidRPr="004A30E4">
              <w:rPr>
                <w:i/>
              </w:rPr>
              <w:t>2)</w:t>
            </w:r>
            <w:r w:rsidRPr="004A30E4">
              <w:rPr>
                <w:i/>
              </w:rPr>
              <w:tab/>
              <w:t>indicate to the SMF to release all PDU sessions associated with the S-NSSAI;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FD83B" w14:textId="77777777" w:rsidR="004A30E4" w:rsidRDefault="00290E8F" w:rsidP="004A30E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Clarify that </w:t>
            </w:r>
            <w:r w:rsidR="004A30E4">
              <w:rPr>
                <w:noProof/>
                <w:lang w:eastAsia="zh-CN"/>
              </w:rPr>
              <w:t>if</w:t>
            </w:r>
            <w:r w:rsidR="004A30E4" w:rsidRPr="004A30E4">
              <w:rPr>
                <w:noProof/>
                <w:lang w:eastAsia="zh-CN"/>
              </w:rPr>
              <w:t xml:space="preserve"> AMF determines that the non-supporting UE is outside the NS-AoS of the S-NSSAI, the AMF may</w:t>
            </w:r>
            <w:r w:rsidR="004A30E4">
              <w:t>:</w:t>
            </w:r>
          </w:p>
          <w:p w14:paraId="6844C382" w14:textId="77777777" w:rsidR="004A30E4" w:rsidRDefault="004A30E4" w:rsidP="004A3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1) </w:t>
            </w:r>
            <w:r>
              <w:rPr>
                <w:noProof/>
                <w:lang w:eastAsia="zh-CN"/>
              </w:rPr>
              <w:t xml:space="preserve">provide the UE with an allowed NSSAI or a partially allowed NSSAI excluding the S-NSSAI, and optionally a configured NSSAI excluding the S-NSSAI; </w:t>
            </w:r>
            <w:r w:rsidRPr="004A30E4">
              <w:rPr>
                <w:noProof/>
                <w:highlight w:val="yellow"/>
                <w:lang w:eastAsia="zh-CN"/>
              </w:rPr>
              <w:t>and</w:t>
            </w:r>
          </w:p>
          <w:p w14:paraId="31C656EC" w14:textId="310D2E9D" w:rsidR="00CB5CB0" w:rsidRPr="00B50296" w:rsidRDefault="004A30E4" w:rsidP="004A3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indicate to the SMF to release all PDU sessions associated with the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DAF34" w:rsidR="00633F5E" w:rsidRPr="00633F5E" w:rsidRDefault="006D1093" w:rsidP="001A7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  <w:r w:rsidR="00290E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 w:rsidR="001A72D2">
              <w:rPr>
                <w:noProof/>
                <w:lang w:eastAsia="zh-CN"/>
              </w:rPr>
              <w:t xml:space="preserve">he AMF may keep the S-NSSAI in the allowed NSSAI and </w:t>
            </w:r>
            <w:r w:rsidR="004B351A">
              <w:rPr>
                <w:noProof/>
                <w:lang w:eastAsia="zh-CN"/>
              </w:rPr>
              <w:t>release PDU sessions associated with the S-NSSAI when non-supporting UE is outside NS-AoS.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C33AA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5756BF"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E0685D" w:rsidR="001E41F3" w:rsidRDefault="00FE1D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06B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3F8087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1DA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FE1DAE">
              <w:rPr>
                <w:noProof/>
              </w:rPr>
              <w:t>5278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F0C87D" w14:textId="77777777" w:rsidR="005756BF" w:rsidRPr="001D456D" w:rsidRDefault="005756BF" w:rsidP="005756BF">
      <w:pPr>
        <w:pStyle w:val="40"/>
      </w:pPr>
      <w:bookmarkStart w:id="3" w:name="_Toc155372114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1D456D">
        <w:t>4.6.2.</w:t>
      </w:r>
      <w:r>
        <w:t>10</w:t>
      </w:r>
      <w:r w:rsidRPr="001D456D">
        <w:tab/>
        <w:t>Mobility management aspect</w:t>
      </w:r>
      <w:r>
        <w:t>s</w:t>
      </w:r>
      <w:r w:rsidRPr="001D456D">
        <w:t xml:space="preserve"> of handling network slices with NS-AoS not matching deployed tracking areas</w:t>
      </w:r>
      <w:bookmarkEnd w:id="3"/>
    </w:p>
    <w:p w14:paraId="5C482D4A" w14:textId="77777777" w:rsidR="005756BF" w:rsidRPr="001D456D" w:rsidRDefault="005756BF" w:rsidP="005756BF">
      <w:r w:rsidRPr="001D456D">
        <w:t xml:space="preserve">An operator can choose to let the NS-AoS of an S-NSSAI not match the existing tracking area boundaries (see </w:t>
      </w:r>
      <w:r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57FE4D78" w14:textId="77777777" w:rsidR="005756BF" w:rsidRPr="001D456D" w:rsidRDefault="005756BF" w:rsidP="005756BF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</w:t>
      </w:r>
      <w:r>
        <w:t>sub</w:t>
      </w:r>
      <w:r w:rsidRPr="001D456D">
        <w:t xml:space="preserve">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</w:t>
      </w:r>
      <w:r>
        <w:t>sub</w:t>
      </w:r>
      <w:r w:rsidRPr="001D456D">
        <w:t xml:space="preserve">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51EEC969" w14:textId="77777777" w:rsidR="005756BF" w:rsidRPr="001D456D" w:rsidRDefault="005756BF" w:rsidP="005756BF">
      <w:pPr>
        <w:pStyle w:val="B1"/>
      </w:pPr>
      <w:r w:rsidRPr="001D456D">
        <w:t>a)</w:t>
      </w:r>
      <w:r w:rsidRPr="001D456D">
        <w:tab/>
        <w:t>an S-NSSAI; and</w:t>
      </w:r>
    </w:p>
    <w:p w14:paraId="50B1B2A9" w14:textId="77777777" w:rsidR="005756BF" w:rsidRPr="001D456D" w:rsidRDefault="005756BF" w:rsidP="005756BF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NS-AoS of the S-NSSAI.</w:t>
      </w:r>
    </w:p>
    <w:p w14:paraId="4C1FDE5A" w14:textId="77777777" w:rsidR="005756BF" w:rsidRDefault="005756BF" w:rsidP="005756BF">
      <w:bookmarkStart w:id="20" w:name="_Hlk132800149"/>
      <w:r>
        <w:t>The UE shall consider itself to be inside the NS-AoS if the cell identity of the current serving cell matches any of the identities in the S-NSSAI location validity information. Otherwise, the UE shall consider itself to be outside the NS-AoS.</w:t>
      </w:r>
    </w:p>
    <w:p w14:paraId="7DA1FE2E" w14:textId="77777777" w:rsidR="005756BF" w:rsidRDefault="005756BF" w:rsidP="005756BF">
      <w:pPr>
        <w:pStyle w:val="NO"/>
      </w:pPr>
      <w:r>
        <w:t>NOTE 1:</w:t>
      </w:r>
      <w:r>
        <w:tab/>
        <w:t>The cell identity of the current serving cell is received from the lower layers.</w:t>
      </w:r>
    </w:p>
    <w:bookmarkEnd w:id="20"/>
    <w:p w14:paraId="4AA12299" w14:textId="77777777" w:rsidR="005756BF" w:rsidRDefault="005756BF" w:rsidP="005756BF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NS-AoS of the S-NSSAI.</w:t>
      </w:r>
    </w:p>
    <w:p w14:paraId="22B91309" w14:textId="77777777" w:rsidR="005756BF" w:rsidRDefault="005756BF" w:rsidP="005756BF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NS-AoS,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311C16BD" w14:textId="77777777" w:rsidR="005756BF" w:rsidRDefault="005756BF" w:rsidP="005756BF">
      <w:pPr>
        <w:pStyle w:val="B1"/>
      </w:pPr>
      <w:r>
        <w:t>a)</w:t>
      </w:r>
      <w:r>
        <w:tab/>
      </w:r>
      <w:r w:rsidRPr="001D456D">
        <w:t>the UE</w:t>
      </w:r>
      <w:r>
        <w:t xml:space="preserve"> is not in</w:t>
      </w:r>
      <w:r w:rsidRPr="001D456D">
        <w:t xml:space="preserve"> the NS-AoS, then the AMF</w:t>
      </w:r>
      <w:r>
        <w:t xml:space="preserve"> may:</w:t>
      </w:r>
    </w:p>
    <w:p w14:paraId="1DA11BAA" w14:textId="67435C60" w:rsidR="005756BF" w:rsidRDefault="005756BF" w:rsidP="005756BF">
      <w:pPr>
        <w:pStyle w:val="B2"/>
      </w:pPr>
      <w:r>
        <w:t>1)</w:t>
      </w:r>
      <w:r>
        <w:tab/>
        <w:t xml:space="preserve">provide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>a configured</w:t>
      </w:r>
      <w:r>
        <w:t xml:space="preserve"> NSSAI</w:t>
      </w:r>
      <w:r w:rsidRPr="001D456D">
        <w:t xml:space="preserve"> </w:t>
      </w:r>
      <w:r>
        <w:t xml:space="preserve">excluding the S-NSSAI; </w:t>
      </w:r>
      <w:del w:id="21" w:author="Hannah-ZTE" w:date="2024-01-31T10:59:00Z">
        <w:r w:rsidDel="005756BF">
          <w:delText>or</w:delText>
        </w:r>
      </w:del>
      <w:ins w:id="22" w:author="Hannah-ZTE" w:date="2024-01-31T10:59:00Z">
        <w:r>
          <w:t>and</w:t>
        </w:r>
      </w:ins>
    </w:p>
    <w:p w14:paraId="48AF1BC7" w14:textId="77777777" w:rsidR="005756BF" w:rsidRDefault="005756BF" w:rsidP="005756BF">
      <w:pPr>
        <w:pStyle w:val="NO"/>
      </w:pPr>
      <w:r w:rsidRPr="00C97B95">
        <w:t>NOTE</w:t>
      </w:r>
      <w:r>
        <w:t> 2</w:t>
      </w:r>
      <w:r w:rsidRPr="00C97B95">
        <w:t>:</w:t>
      </w:r>
      <w:r w:rsidRPr="00C97B95">
        <w:tab/>
      </w:r>
      <w:r>
        <w:t>If excluding the S-NSSAI limited by NS-AoS results in an empty allowed NSSAI or partially allowed NSSAI, the AMF includes one or more default S-NSSAIs in the provided allowed NSSAI or partially allowed NSSAI.</w:t>
      </w:r>
    </w:p>
    <w:p w14:paraId="00C98507" w14:textId="77777777" w:rsidR="005756BF" w:rsidRPr="001D456D" w:rsidRDefault="005756BF" w:rsidP="005756BF">
      <w:pPr>
        <w:pStyle w:val="B2"/>
      </w:pPr>
      <w:r>
        <w:t>2)</w:t>
      </w:r>
      <w:r>
        <w:tab/>
        <w:t xml:space="preserve">indicate to the SMF to release </w:t>
      </w:r>
      <w:r w:rsidRPr="00D40CF3">
        <w:t>all</w:t>
      </w:r>
      <w:r>
        <w:t xml:space="preserve"> PDU sessions associated with the S-NSSAI; or</w:t>
      </w:r>
    </w:p>
    <w:p w14:paraId="4E0107F4" w14:textId="77777777" w:rsidR="005756BF" w:rsidRDefault="005756BF" w:rsidP="005756BF">
      <w:pPr>
        <w:pStyle w:val="B1"/>
      </w:pPr>
      <w:r>
        <w:t>b)</w:t>
      </w:r>
      <w:r>
        <w:tab/>
      </w:r>
      <w:r w:rsidRPr="001D456D">
        <w:t>the UE</w:t>
      </w:r>
      <w:r>
        <w:t xml:space="preserve"> is in</w:t>
      </w:r>
      <w:r w:rsidRPr="001D456D">
        <w:t xml:space="preserve"> the NS-AoS, then the AMF</w:t>
      </w:r>
      <w:r>
        <w:t xml:space="preserve"> may </w:t>
      </w:r>
      <w:r w:rsidRPr="001D456D">
        <w:t>update the configured NSSAI to include the S-NSSAI in the configured NSSAI.</w:t>
      </w:r>
    </w:p>
    <w:p w14:paraId="189AEE24" w14:textId="77777777" w:rsidR="005756BF" w:rsidRDefault="005756BF" w:rsidP="005756BF">
      <w:r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NS-AoS and the AMF determines that the UE is not in the NS-AoS, the AMF may </w:t>
      </w:r>
      <w:r w:rsidRPr="008B32DB">
        <w:t xml:space="preserve">perform S-NSSAI based congestion control </w:t>
      </w:r>
      <w:r>
        <w:t>for the S-NSSAI as specified in subclauses 5.3.11 and 5.4.5.</w:t>
      </w:r>
    </w:p>
    <w:p w14:paraId="0AAE997F" w14:textId="77777777" w:rsidR="005756BF" w:rsidRPr="001D456D" w:rsidRDefault="005756BF" w:rsidP="005756BF">
      <w:r w:rsidRPr="00564A90">
        <w:t xml:space="preserve">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 w:rsidRPr="00564A90">
        <w:t xml:space="preserve"> is only applicable to 3GPP access.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B62F0" w14:textId="77777777" w:rsidR="009C7A05" w:rsidRDefault="009C7A05">
      <w:r>
        <w:separator/>
      </w:r>
    </w:p>
  </w:endnote>
  <w:endnote w:type="continuationSeparator" w:id="0">
    <w:p w14:paraId="60251130" w14:textId="77777777" w:rsidR="009C7A05" w:rsidRDefault="009C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C08D3" w14:textId="77777777" w:rsidR="009C7A05" w:rsidRDefault="009C7A05">
      <w:r>
        <w:separator/>
      </w:r>
    </w:p>
  </w:footnote>
  <w:footnote w:type="continuationSeparator" w:id="0">
    <w:p w14:paraId="0552F81B" w14:textId="77777777" w:rsidR="009C7A05" w:rsidRDefault="009C7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974E8"/>
    <w:rsid w:val="001A08B3"/>
    <w:rsid w:val="001A0D5B"/>
    <w:rsid w:val="001A72D2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72F8"/>
    <w:rsid w:val="003B42BE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A30E4"/>
    <w:rsid w:val="004B2F46"/>
    <w:rsid w:val="004B351A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379DE"/>
    <w:rsid w:val="005420DE"/>
    <w:rsid w:val="00544C2A"/>
    <w:rsid w:val="00547111"/>
    <w:rsid w:val="00552C94"/>
    <w:rsid w:val="005532E0"/>
    <w:rsid w:val="005756BF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D1093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858E9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C7A05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1BD1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C4576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1DAE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1510B-8156-44DF-A96D-AF123E22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93</cp:revision>
  <cp:lastPrinted>1900-01-01T00:00:00Z</cp:lastPrinted>
  <dcterms:created xsi:type="dcterms:W3CDTF">2023-04-18T02:12:00Z</dcterms:created>
  <dcterms:modified xsi:type="dcterms:W3CDTF">2024-02-19T01:22:00Z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